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883F" w14:textId="43B2A6D7" w:rsidR="0043193A" w:rsidRDefault="0043193A" w:rsidP="0043193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F47A05">
        <w:rPr>
          <w:b/>
          <w:noProof/>
          <w:sz w:val="24"/>
        </w:rPr>
        <w:t>50</w:t>
      </w:r>
      <w:r>
        <w:rPr>
          <w:b/>
          <w:i/>
          <w:noProof/>
          <w:sz w:val="28"/>
        </w:rPr>
        <w:tab/>
      </w:r>
      <w:r>
        <w:rPr>
          <w:b/>
          <w:noProof/>
          <w:sz w:val="24"/>
        </w:rPr>
        <w:t>C1-24</w:t>
      </w:r>
      <w:r w:rsidR="004A44AD">
        <w:rPr>
          <w:b/>
          <w:noProof/>
          <w:sz w:val="24"/>
        </w:rPr>
        <w:t>4436</w:t>
      </w:r>
    </w:p>
    <w:p w14:paraId="29AB9A1A" w14:textId="7D96447B" w:rsidR="00F47A05" w:rsidRDefault="00F47A05" w:rsidP="00F47A05">
      <w:pPr>
        <w:pStyle w:val="CRCoverPage"/>
        <w:outlineLvl w:val="0"/>
        <w:rPr>
          <w:b/>
          <w:noProof/>
          <w:sz w:val="24"/>
        </w:rPr>
      </w:pPr>
      <w:r>
        <w:rPr>
          <w:b/>
          <w:noProof/>
          <w:sz w:val="24"/>
        </w:rPr>
        <w:t>Maastricht, Netherlands, 19-23 August 2024</w:t>
      </w:r>
      <w:r w:rsidR="00756D86">
        <w:rPr>
          <w:b/>
          <w:noProof/>
          <w:sz w:val="24"/>
        </w:rPr>
        <w:t xml:space="preserve">                        </w:t>
      </w:r>
      <w:r w:rsidR="00756D86" w:rsidRPr="00756D86">
        <w:rPr>
          <w:bCs/>
          <w:noProof/>
          <w:sz w:val="24"/>
        </w:rPr>
        <w:t>was C1-243607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D7BC7E1" w:rsidR="00B07B28" w:rsidRPr="00410371" w:rsidRDefault="008C4493" w:rsidP="003E12E5">
            <w:pPr>
              <w:pStyle w:val="CRCoverPage"/>
              <w:spacing w:after="0"/>
              <w:jc w:val="right"/>
              <w:rPr>
                <w:b/>
                <w:noProof/>
                <w:sz w:val="28"/>
              </w:rPr>
            </w:pPr>
            <w:r>
              <w:rPr>
                <w:b/>
                <w:noProof/>
                <w:sz w:val="28"/>
              </w:rPr>
              <w:t>24.</w:t>
            </w:r>
            <w:r w:rsidR="00F15C0E">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DE2BE39" w:rsidR="00B07B28" w:rsidRPr="00410371" w:rsidRDefault="00787AEB" w:rsidP="003E12E5">
            <w:pPr>
              <w:pStyle w:val="CRCoverPage"/>
              <w:spacing w:after="0"/>
              <w:rPr>
                <w:noProof/>
              </w:rPr>
            </w:pPr>
            <w:r>
              <w:rPr>
                <w:b/>
                <w:noProof/>
                <w:sz w:val="28"/>
              </w:rPr>
              <w:t>4067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B39592C" w:rsidR="00B07B28" w:rsidRPr="00410371" w:rsidRDefault="0063126B"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F5AAE74" w:rsidR="00B07B28" w:rsidRPr="00410371" w:rsidRDefault="008C4493" w:rsidP="003E12E5">
            <w:pPr>
              <w:pStyle w:val="CRCoverPage"/>
              <w:spacing w:after="0"/>
              <w:jc w:val="center"/>
              <w:rPr>
                <w:noProof/>
                <w:sz w:val="28"/>
              </w:rPr>
            </w:pPr>
            <w:r>
              <w:rPr>
                <w:b/>
                <w:noProof/>
                <w:sz w:val="28"/>
              </w:rPr>
              <w:t>18.</w:t>
            </w:r>
            <w:r w:rsidR="00EE27CA">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3057BEF7" w:rsidR="00B07B28" w:rsidRDefault="00B07B28" w:rsidP="003E12E5">
            <w:pPr>
              <w:pStyle w:val="CRCoverPage"/>
              <w:spacing w:after="0"/>
              <w:jc w:val="center"/>
              <w:rPr>
                <w:b/>
                <w:caps/>
                <w:noProof/>
              </w:rPr>
            </w:pP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672EE188" w:rsidR="00B07B28" w:rsidRDefault="000D10F6" w:rsidP="003E12E5">
            <w:pPr>
              <w:pStyle w:val="CRCoverPage"/>
              <w:spacing w:after="0"/>
              <w:jc w:val="center"/>
              <w:rPr>
                <w:b/>
                <w:bCs/>
                <w:caps/>
                <w:noProof/>
              </w:rPr>
            </w:pPr>
            <w:r>
              <w:rPr>
                <w:b/>
                <w:bCs/>
                <w:caps/>
                <w:noProof/>
              </w:rPr>
              <w:t>X</w:t>
            </w: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79A648DA" w:rsidR="00B07B28" w:rsidRDefault="00F15C0E" w:rsidP="003E12E5">
            <w:pPr>
              <w:pStyle w:val="CRCoverPage"/>
              <w:spacing w:after="0"/>
              <w:ind w:left="100"/>
              <w:rPr>
                <w:noProof/>
              </w:rPr>
            </w:pPr>
            <w:r w:rsidRPr="00F15C0E">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5D1B4B2" w:rsidR="00B07B28" w:rsidRDefault="00F15C0E"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621C49D" w:rsidR="00B07B28" w:rsidRDefault="00817FE0" w:rsidP="003E12E5">
            <w:pPr>
              <w:pStyle w:val="CRCoverPage"/>
              <w:spacing w:after="0"/>
              <w:ind w:left="100"/>
              <w:rPr>
                <w:noProof/>
              </w:rPr>
            </w:pPr>
            <w:r>
              <w:rPr>
                <w:noProof/>
              </w:rPr>
              <w:t>2024-</w:t>
            </w:r>
            <w:r w:rsidR="00EE27CA">
              <w:rPr>
                <w:noProof/>
              </w:rPr>
              <w:t>08-</w:t>
            </w:r>
            <w:r w:rsidR="00756D86">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90DE568" w:rsidR="00B07B28" w:rsidRDefault="00F15C0E"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C8859" w14:textId="59BD2DDB" w:rsidR="000D10F6" w:rsidRDefault="000D10F6" w:rsidP="000D10F6">
            <w:pPr>
              <w:pStyle w:val="CRCoverPage"/>
              <w:spacing w:after="0"/>
              <w:ind w:left="100"/>
              <w:rPr>
                <w:noProof/>
              </w:rPr>
            </w:pPr>
            <w:r>
              <w:rPr>
                <w:noProof/>
              </w:rPr>
              <w:t xml:space="preserve">Its not defined </w:t>
            </w:r>
            <w:r w:rsidR="0018473A">
              <w:rPr>
                <w:noProof/>
              </w:rPr>
              <w:t xml:space="preserve">the point of time wherefrom the network should </w:t>
            </w:r>
            <w:r>
              <w:rPr>
                <w:noProof/>
              </w:rPr>
              <w:t xml:space="preserve">determine </w:t>
            </w:r>
            <w:r w:rsidR="0018473A">
              <w:rPr>
                <w:noProof/>
              </w:rPr>
              <w:t xml:space="preserve">the UE is unreachable and wherefrom the </w:t>
            </w:r>
            <w:r>
              <w:rPr>
                <w:noProof/>
              </w:rPr>
              <w:t>unavailability period</w:t>
            </w:r>
            <w:r w:rsidR="0018473A">
              <w:rPr>
                <w:noProof/>
              </w:rPr>
              <w:t xml:space="preserve"> should be considered as started.</w:t>
            </w:r>
          </w:p>
          <w:p w14:paraId="0EC67129" w14:textId="77777777" w:rsidR="004A44AD" w:rsidRDefault="004A44AD" w:rsidP="000D10F6">
            <w:pPr>
              <w:pStyle w:val="CRCoverPage"/>
              <w:spacing w:after="0"/>
              <w:ind w:left="100"/>
              <w:rPr>
                <w:noProof/>
              </w:rPr>
            </w:pPr>
          </w:p>
          <w:p w14:paraId="31CE44A7" w14:textId="77777777" w:rsidR="004A44AD" w:rsidRDefault="004A44AD" w:rsidP="004A44AD">
            <w:pPr>
              <w:pStyle w:val="CRCoverPage"/>
              <w:spacing w:after="0"/>
              <w:ind w:left="100"/>
              <w:rPr>
                <w:b/>
                <w:bCs/>
                <w:noProof/>
                <w:u w:val="single"/>
              </w:rPr>
            </w:pPr>
            <w:r>
              <w:rPr>
                <w:b/>
                <w:bCs/>
                <w:noProof/>
                <w:u w:val="single"/>
              </w:rPr>
              <w:t>Backward compatibility analysis</w:t>
            </w:r>
          </w:p>
          <w:p w14:paraId="512C7CD4" w14:textId="561DAD9F" w:rsidR="004A44AD" w:rsidRDefault="004A44AD" w:rsidP="004A44AD">
            <w:pPr>
              <w:pStyle w:val="CRCoverPage"/>
              <w:spacing w:after="0"/>
              <w:ind w:left="100"/>
              <w:rPr>
                <w:noProof/>
              </w:rPr>
            </w:pPr>
            <w:r>
              <w:rPr>
                <w:noProof/>
              </w:rPr>
              <w:t xml:space="preserve">This CR is backward compatible by </w:t>
            </w:r>
            <w:r>
              <w:rPr>
                <w:noProof/>
              </w:rPr>
              <w:t>defining the time for the start of the unavailability period in the MME</w:t>
            </w:r>
            <w:r>
              <w:rPr>
                <w:noProof/>
              </w:rPr>
              <w:t>.</w:t>
            </w:r>
          </w:p>
          <w:p w14:paraId="7D3875D6" w14:textId="714B3302" w:rsidR="00EE274D" w:rsidRDefault="00EE274D"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5C23C" w14:textId="54DCEBB7" w:rsidR="0018473A" w:rsidRDefault="000D10F6" w:rsidP="0018473A">
            <w:pPr>
              <w:pStyle w:val="CRCoverPage"/>
              <w:numPr>
                <w:ilvl w:val="0"/>
                <w:numId w:val="24"/>
              </w:numPr>
              <w:spacing w:after="0"/>
              <w:rPr>
                <w:noProof/>
              </w:rPr>
            </w:pPr>
            <w:r>
              <w:rPr>
                <w:noProof/>
              </w:rPr>
              <w:t xml:space="preserve">NW </w:t>
            </w:r>
            <w:r w:rsidR="0018473A">
              <w:rPr>
                <w:noProof/>
              </w:rPr>
              <w:t xml:space="preserve">determines the UE is unreachable from the </w:t>
            </w:r>
            <w:r>
              <w:rPr>
                <w:noProof/>
              </w:rPr>
              <w:t>start of unavailability period</w:t>
            </w:r>
            <w:r w:rsidR="0018473A">
              <w:rPr>
                <w:noProof/>
              </w:rPr>
              <w:t>.</w:t>
            </w:r>
          </w:p>
          <w:p w14:paraId="066D53AB" w14:textId="32C3CA6A" w:rsidR="00FB5491" w:rsidRDefault="0018473A" w:rsidP="0018473A">
            <w:pPr>
              <w:pStyle w:val="CRCoverPage"/>
              <w:numPr>
                <w:ilvl w:val="0"/>
                <w:numId w:val="24"/>
              </w:numPr>
              <w:spacing w:after="0"/>
              <w:rPr>
                <w:noProof/>
              </w:rPr>
            </w:pPr>
            <w:r>
              <w:rPr>
                <w:noProof/>
              </w:rPr>
              <w:t xml:space="preserve">If </w:t>
            </w:r>
            <w:r w:rsidR="000D10F6">
              <w:rPr>
                <w:noProof/>
              </w:rPr>
              <w:t xml:space="preserve">both UE and NW do not determine </w:t>
            </w:r>
            <w:r>
              <w:rPr>
                <w:noProof/>
              </w:rPr>
              <w:t>a particular</w:t>
            </w:r>
            <w:r w:rsidR="000D10F6">
              <w:rPr>
                <w:noProof/>
              </w:rPr>
              <w:t xml:space="preserve"> </w:t>
            </w:r>
            <w:r>
              <w:rPr>
                <w:noProof/>
              </w:rPr>
              <w:t xml:space="preserve">time for a </w:t>
            </w:r>
            <w:r w:rsidR="000D10F6">
              <w:rPr>
                <w:noProof/>
              </w:rPr>
              <w:t>start of unavailability period</w:t>
            </w:r>
            <w:r>
              <w:rPr>
                <w:noProof/>
              </w:rPr>
              <w:t>, the network considers the unavailability period starts at a time the network receives the TAU REQUEST including unavailability information.</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3B4E046" w:rsidR="00B07B28" w:rsidRDefault="000D10F6" w:rsidP="003E12E5">
            <w:pPr>
              <w:pStyle w:val="CRCoverPage"/>
              <w:spacing w:after="0"/>
              <w:ind w:left="100"/>
              <w:rPr>
                <w:noProof/>
              </w:rPr>
            </w:pPr>
            <w:r>
              <w:rPr>
                <w:noProof/>
              </w:rPr>
              <w:t>UE and NW may consider start of the unavailability period differently.</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F6DCFAD" w:rsidR="00B07B28" w:rsidRDefault="000D10F6"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41549763" w:rsidR="00B07B28" w:rsidRDefault="00B07B28" w:rsidP="003E12E5">
            <w:pPr>
              <w:pStyle w:val="CRCoverPage"/>
              <w:spacing w:after="0"/>
              <w:ind w:left="99"/>
              <w:rPr>
                <w:noProof/>
              </w:rPr>
            </w:pPr>
            <w:r>
              <w:rPr>
                <w:noProof/>
              </w:rPr>
              <w:t xml:space="preserve">TS/TR </w:t>
            </w:r>
            <w:r w:rsidR="0018473A">
              <w:rPr>
                <w:noProof/>
              </w:rPr>
              <w:t xml:space="preserve">... </w:t>
            </w:r>
            <w:r>
              <w:rPr>
                <w:noProof/>
              </w:rPr>
              <w:t xml:space="preserve">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3861FF43" w:rsidR="00B07B28" w:rsidRDefault="00B07B28" w:rsidP="003E12E5">
            <w:pPr>
              <w:pStyle w:val="CRCoverPage"/>
              <w:tabs>
                <w:tab w:val="right" w:pos="2184"/>
              </w:tabs>
              <w:spacing w:after="0"/>
              <w:rPr>
                <w:b/>
                <w:i/>
                <w:noProof/>
              </w:rPr>
            </w:pPr>
            <w:r>
              <w:rPr>
                <w:b/>
                <w:i/>
                <w:noProof/>
              </w:rPr>
              <w:t>This</w:t>
            </w:r>
            <w:r w:rsidR="0018473A">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EAE1C20" w14:textId="77777777" w:rsidR="00C66ED0" w:rsidRPr="00BC508A" w:rsidRDefault="00C66ED0" w:rsidP="00C66ED0">
      <w:pPr>
        <w:pStyle w:val="Heading3"/>
      </w:pPr>
      <w:bookmarkStart w:id="10" w:name="_Toc171601149"/>
      <w:bookmarkStart w:id="11" w:name="_Toc114484586"/>
      <w:bookmarkStart w:id="12" w:name="_Toc146295190"/>
      <w:bookmarkStart w:id="13" w:name="_Toc162960044"/>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162960234"/>
      <w:r w:rsidRPr="00BC508A">
        <w:lastRenderedPageBreak/>
        <w:t>4.11.4</w:t>
      </w:r>
      <w:r w:rsidRPr="00BC508A">
        <w:tab/>
        <w:t>Support for enhanced discontinuous coverage</w:t>
      </w:r>
      <w:bookmarkEnd w:id="10"/>
      <w:r w:rsidRPr="00BC508A">
        <w:t xml:space="preserve"> </w:t>
      </w:r>
    </w:p>
    <w:p w14:paraId="7879F5BA" w14:textId="77777777" w:rsidR="00C66ED0" w:rsidRPr="00BC508A" w:rsidRDefault="00C66ED0" w:rsidP="00C66ED0">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79D4D561" w14:textId="67816468" w:rsidR="00C66ED0" w:rsidRPr="00BC508A" w:rsidRDefault="00C66ED0" w:rsidP="00C66ED0">
      <w:r w:rsidRPr="00BC508A">
        <w:t xml:space="preserve">If the UE provided unavailability information in the last tracking area updating procedure, the MME </w:t>
      </w:r>
      <w:ins w:id="22" w:author="MTK II" w:date="2024-08-08T11:35:00Z">
        <w:r w:rsidR="00EE27CA">
          <w:t xml:space="preserve">shall </w:t>
        </w:r>
      </w:ins>
      <w:r w:rsidRPr="00BC508A">
        <w:t>consider</w:t>
      </w:r>
      <w:del w:id="23" w:author="MTK II" w:date="2024-08-08T11:35:00Z">
        <w:r w:rsidRPr="00BC508A" w:rsidDel="00EE27CA">
          <w:delText>s</w:delText>
        </w:r>
      </w:del>
      <w:r w:rsidRPr="00BC508A">
        <w:t xml:space="preserve"> the UE unreachable </w:t>
      </w:r>
      <w:ins w:id="24" w:author="MTK II" w:date="2024-08-08T11:41:00Z">
        <w:r w:rsidR="00EE27CA">
          <w:t xml:space="preserve">from the start of the </w:t>
        </w:r>
      </w:ins>
      <w:ins w:id="25" w:author="MTK II" w:date="2024-08-08T11:44:00Z">
        <w:r w:rsidR="0018473A">
          <w:t xml:space="preserve">unavailability period </w:t>
        </w:r>
      </w:ins>
      <w:r w:rsidRPr="00BC508A">
        <w:t>until the UE registers for normal service without providing unavailability information. If the UE did not include a start of the unavailability period</w:t>
      </w:r>
      <w:ins w:id="26" w:author="MTK II" w:date="2024-08-08T11:36:00Z">
        <w:r w:rsidR="00EE27CA">
          <w:t xml:space="preserve"> and the MME does not determine a start of unavailability period</w:t>
        </w:r>
        <w:r w:rsidR="00EE27CA">
          <w:rPr>
            <w:lang w:eastAsia="zh-CN"/>
          </w:rPr>
          <w:t xml:space="preserve"> value</w:t>
        </w:r>
      </w:ins>
      <w:r w:rsidRPr="00BC508A">
        <w:t xml:space="preserve">,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 xml:space="preserve">the unavailability period </w:t>
      </w:r>
      <w:proofErr w:type="gramStart"/>
      <w:r w:rsidRPr="00BC508A">
        <w:t>duration</w:t>
      </w:r>
      <w:proofErr w:type="gramEnd"/>
      <w:r w:rsidRPr="00BC508A">
        <w:t xml:space="preserve">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50AF155" w14:textId="77777777" w:rsidR="00C66ED0" w:rsidRPr="00BC508A" w:rsidRDefault="00C66ED0" w:rsidP="00C66ED0">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3FD936E6" w14:textId="77777777" w:rsidR="00C66ED0" w:rsidRPr="00BC508A" w:rsidRDefault="00C66ED0" w:rsidP="00C66ED0">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0B1BFA7D" w14:textId="77777777" w:rsidR="00C66ED0" w:rsidRPr="00BC508A" w:rsidRDefault="00C66ED0" w:rsidP="00C66ED0">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 xml:space="preserve">unavailability period duration has ended.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4B653439" w14:textId="77777777" w:rsidR="00C66ED0" w:rsidRPr="00BC508A" w:rsidRDefault="00C66ED0" w:rsidP="00C66ED0">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04914BFF" w14:textId="77777777" w:rsidR="00C66ED0" w:rsidRPr="00BC508A" w:rsidRDefault="00C66ED0" w:rsidP="00C66ED0">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bookmarkEnd w:id="11"/>
      <w:bookmarkEnd w:id="12"/>
      <w:bookmarkEnd w:id="13"/>
      <w:bookmarkEnd w:id="14"/>
      <w:bookmarkEnd w:id="15"/>
      <w:bookmarkEnd w:id="16"/>
      <w:bookmarkEnd w:id="17"/>
      <w:bookmarkEnd w:id="18"/>
      <w:bookmarkEnd w:id="19"/>
      <w:bookmarkEnd w:id="20"/>
      <w:bookmarkEnd w:id="21"/>
    </w:p>
    <w:sectPr w:rsidR="00C66ED0" w:rsidRPr="00BC508A"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9656" w14:textId="77777777" w:rsidR="00873676" w:rsidRDefault="00873676">
      <w:r>
        <w:separator/>
      </w:r>
    </w:p>
    <w:p w14:paraId="3A981D09" w14:textId="77777777" w:rsidR="00873676" w:rsidRDefault="00873676"/>
  </w:endnote>
  <w:endnote w:type="continuationSeparator" w:id="0">
    <w:p w14:paraId="7C589334" w14:textId="77777777" w:rsidR="00873676" w:rsidRDefault="00873676">
      <w:r>
        <w:continuationSeparator/>
      </w:r>
    </w:p>
    <w:p w14:paraId="6D1429B3" w14:textId="77777777" w:rsidR="00873676" w:rsidRDefault="00873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66FA5" w14:textId="77777777" w:rsidR="00873676" w:rsidRDefault="00873676">
      <w:r>
        <w:separator/>
      </w:r>
    </w:p>
    <w:p w14:paraId="11F5BE3F" w14:textId="77777777" w:rsidR="00873676" w:rsidRDefault="00873676"/>
  </w:footnote>
  <w:footnote w:type="continuationSeparator" w:id="0">
    <w:p w14:paraId="07B2AEB7" w14:textId="77777777" w:rsidR="00873676" w:rsidRDefault="00873676">
      <w:r>
        <w:continuationSeparator/>
      </w:r>
    </w:p>
    <w:p w14:paraId="6CE56038" w14:textId="77777777" w:rsidR="00873676" w:rsidRDefault="008736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8A3D9C"/>
    <w:multiLevelType w:val="hybridMultilevel"/>
    <w:tmpl w:val="92A69254"/>
    <w:lvl w:ilvl="0" w:tplc="B698588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41367769">
    <w:abstractNumId w:val="3"/>
  </w:num>
  <w:num w:numId="2" w16cid:durableId="974796518">
    <w:abstractNumId w:val="2"/>
  </w:num>
  <w:num w:numId="3" w16cid:durableId="1939210895">
    <w:abstractNumId w:val="1"/>
  </w:num>
  <w:num w:numId="4" w16cid:durableId="1297613103">
    <w:abstractNumId w:val="0"/>
  </w:num>
  <w:num w:numId="5" w16cid:durableId="262882751">
    <w:abstractNumId w:val="22"/>
  </w:num>
  <w:num w:numId="6" w16cid:durableId="618489923">
    <w:abstractNumId w:val="12"/>
  </w:num>
  <w:num w:numId="7" w16cid:durableId="1394505805">
    <w:abstractNumId w:val="9"/>
  </w:num>
  <w:num w:numId="8" w16cid:durableId="2083327432">
    <w:abstractNumId w:val="5"/>
  </w:num>
  <w:num w:numId="9" w16cid:durableId="388844593">
    <w:abstractNumId w:val="8"/>
  </w:num>
  <w:num w:numId="10" w16cid:durableId="1143080881">
    <w:abstractNumId w:val="23"/>
  </w:num>
  <w:num w:numId="11" w16cid:durableId="1708409418">
    <w:abstractNumId w:val="6"/>
  </w:num>
  <w:num w:numId="12" w16cid:durableId="949238725">
    <w:abstractNumId w:val="19"/>
  </w:num>
  <w:num w:numId="13" w16cid:durableId="888029564">
    <w:abstractNumId w:val="11"/>
  </w:num>
  <w:num w:numId="14" w16cid:durableId="1521973975">
    <w:abstractNumId w:val="18"/>
  </w:num>
  <w:num w:numId="15" w16cid:durableId="191842396">
    <w:abstractNumId w:val="20"/>
  </w:num>
  <w:num w:numId="16" w16cid:durableId="373698389">
    <w:abstractNumId w:val="10"/>
  </w:num>
  <w:num w:numId="17" w16cid:durableId="1138956124">
    <w:abstractNumId w:val="15"/>
  </w:num>
  <w:num w:numId="18" w16cid:durableId="928389077">
    <w:abstractNumId w:val="4"/>
  </w:num>
  <w:num w:numId="19" w16cid:durableId="256450951">
    <w:abstractNumId w:val="14"/>
  </w:num>
  <w:num w:numId="20" w16cid:durableId="2119327444">
    <w:abstractNumId w:val="16"/>
  </w:num>
  <w:num w:numId="21" w16cid:durableId="613631749">
    <w:abstractNumId w:val="17"/>
  </w:num>
  <w:num w:numId="22" w16cid:durableId="844630078">
    <w:abstractNumId w:val="21"/>
  </w:num>
  <w:num w:numId="23" w16cid:durableId="1162813510">
    <w:abstractNumId w:val="13"/>
  </w:num>
  <w:num w:numId="24" w16cid:durableId="120240454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DD3"/>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2CC"/>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0F6"/>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73A"/>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150"/>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408"/>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1FC"/>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93A"/>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4AD"/>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1C58"/>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5DE1"/>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2F7D"/>
    <w:rsid w:val="005532D3"/>
    <w:rsid w:val="0055375E"/>
    <w:rsid w:val="00553E0D"/>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001"/>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26B"/>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77F"/>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404"/>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B1D"/>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D86"/>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87AEB"/>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6C4"/>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17FE0"/>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676"/>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4CB"/>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BB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374"/>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4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1DD8"/>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3CA"/>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2A28"/>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0F62"/>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9F8"/>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7B5"/>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0FCC"/>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885"/>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542"/>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6ED0"/>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20"/>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86D"/>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0E10"/>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4D"/>
    <w:rsid w:val="00EE275B"/>
    <w:rsid w:val="00EE27CA"/>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2B8"/>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0E"/>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0FB1"/>
    <w:rsid w:val="00F31B63"/>
    <w:rsid w:val="00F31C37"/>
    <w:rsid w:val="00F31F00"/>
    <w:rsid w:val="00F322C3"/>
    <w:rsid w:val="00F324B8"/>
    <w:rsid w:val="00F326AB"/>
    <w:rsid w:val="00F32819"/>
    <w:rsid w:val="00F32E0A"/>
    <w:rsid w:val="00F32FA9"/>
    <w:rsid w:val="00F33158"/>
    <w:rsid w:val="00F337DF"/>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47A05"/>
    <w:rsid w:val="00F505A9"/>
    <w:rsid w:val="00F5083A"/>
    <w:rsid w:val="00F50C53"/>
    <w:rsid w:val="00F51140"/>
    <w:rsid w:val="00F51366"/>
    <w:rsid w:val="00F5148A"/>
    <w:rsid w:val="00F51B61"/>
    <w:rsid w:val="00F51E56"/>
    <w:rsid w:val="00F5212F"/>
    <w:rsid w:val="00F52711"/>
    <w:rsid w:val="00F52741"/>
    <w:rsid w:val="00F528B7"/>
    <w:rsid w:val="00F52C5A"/>
    <w:rsid w:val="00F52F0B"/>
    <w:rsid w:val="00F530DB"/>
    <w:rsid w:val="00F5346B"/>
    <w:rsid w:val="00F534DA"/>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E2F"/>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16070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0978161">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281924">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46425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457521">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893</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4</cp:revision>
  <dcterms:created xsi:type="dcterms:W3CDTF">2024-08-12T10:18:00Z</dcterms:created>
  <dcterms:modified xsi:type="dcterms:W3CDTF">2024-08-12T10:21:00Z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